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C031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6F7C">
        <w:fldChar w:fldCharType="begin"/>
      </w:r>
      <w:r w:rsidR="007D6F7C">
        <w:instrText xml:space="preserve"> DOCPROPERTY  TSG/WGRef  \* MERGEFORMAT </w:instrText>
      </w:r>
      <w:r w:rsidR="007D6F7C">
        <w:fldChar w:fldCharType="separate"/>
      </w:r>
      <w:r w:rsidR="002C7F4B">
        <w:rPr>
          <w:b/>
          <w:noProof/>
          <w:sz w:val="24"/>
        </w:rPr>
        <w:t>SA2</w:t>
      </w:r>
      <w:r w:rsidR="007D6F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6F7C">
        <w:fldChar w:fldCharType="begin"/>
      </w:r>
      <w:r w:rsidR="007D6F7C">
        <w:instrText xml:space="preserve"> DOCPROPERTY  MtgSeq  \* MERGEFORMAT </w:instrText>
      </w:r>
      <w:r w:rsidR="007D6F7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9C7EAF">
        <w:rPr>
          <w:b/>
          <w:noProof/>
          <w:sz w:val="24"/>
        </w:rPr>
        <w:t>7</w:t>
      </w:r>
      <w:r w:rsidR="002C7F4B">
        <w:rPr>
          <w:b/>
          <w:noProof/>
          <w:sz w:val="24"/>
        </w:rPr>
        <w:t>E</w:t>
      </w:r>
      <w:r w:rsidR="007D6F7C">
        <w:rPr>
          <w:b/>
          <w:noProof/>
          <w:sz w:val="24"/>
        </w:rPr>
        <w:fldChar w:fldCharType="end"/>
      </w:r>
      <w:r w:rsidR="002C7F4B">
        <w:t xml:space="preserve"> </w:t>
      </w:r>
      <w:r w:rsidR="007D6F7C">
        <w:fldChar w:fldCharType="begin"/>
      </w:r>
      <w:r w:rsidR="007D6F7C">
        <w:instrText xml:space="preserve"> DOCPROPERTY  MtgTitle  \* MERGEFORMAT </w:instrText>
      </w:r>
      <w:r w:rsidR="007D6F7C">
        <w:fldChar w:fldCharType="separate"/>
      </w:r>
      <w:r w:rsidR="002C7F4B">
        <w:rPr>
          <w:b/>
          <w:noProof/>
          <w:sz w:val="24"/>
        </w:rPr>
        <w:t>(e-meeting)</w:t>
      </w:r>
      <w:r w:rsidR="007D6F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6F7C">
        <w:fldChar w:fldCharType="begin"/>
      </w:r>
      <w:r w:rsidR="007D6F7C">
        <w:instrText xml:space="preserve"> DOCPROPERTY  Tdoc#  \* MERGEFORMAT </w:instrText>
      </w:r>
      <w:r w:rsidR="007D6F7C">
        <w:fldChar w:fldCharType="separate"/>
      </w:r>
      <w:r w:rsidR="002C7F4B">
        <w:rPr>
          <w:b/>
          <w:i/>
          <w:noProof/>
          <w:sz w:val="28"/>
        </w:rPr>
        <w:t>S2-21</w:t>
      </w:r>
      <w:r w:rsidR="00443780">
        <w:rPr>
          <w:b/>
          <w:i/>
          <w:noProof/>
          <w:sz w:val="28"/>
        </w:rPr>
        <w:t>0</w:t>
      </w:r>
      <w:r w:rsidR="007C1B5C">
        <w:rPr>
          <w:rFonts w:hint="eastAsia"/>
          <w:b/>
          <w:i/>
          <w:noProof/>
          <w:sz w:val="28"/>
          <w:lang w:eastAsia="zh-CN"/>
        </w:rPr>
        <w:t>7204</w:t>
      </w:r>
      <w:r w:rsidR="007D6F7C">
        <w:rPr>
          <w:b/>
          <w:i/>
          <w:noProof/>
          <w:sz w:val="28"/>
          <w:lang w:eastAsia="zh-CN"/>
        </w:rPr>
        <w:fldChar w:fldCharType="end"/>
      </w:r>
      <w:r w:rsidR="00443780" w:rsidRPr="00443780">
        <w:t xml:space="preserve"> </w:t>
      </w:r>
    </w:p>
    <w:p w14:paraId="7CB45193" w14:textId="2F81705A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7D6F7C">
        <w:fldChar w:fldCharType="begin"/>
      </w:r>
      <w:r w:rsidR="007D6F7C">
        <w:instrText xml:space="preserve"> DOCPROPERTY  StartDate  \* MERGEFORMAT </w:instrText>
      </w:r>
      <w:r w:rsidR="007D6F7C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C7EAF">
        <w:rPr>
          <w:b/>
          <w:sz w:val="24"/>
          <w:lang w:val="en-US"/>
        </w:rPr>
        <w:t>October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2F38B7">
        <w:rPr>
          <w:b/>
          <w:sz w:val="24"/>
          <w:lang w:val="en-US"/>
        </w:rPr>
        <w:t>8</w:t>
      </w:r>
      <w:r w:rsidR="00700818" w:rsidRPr="00C73127">
        <w:rPr>
          <w:b/>
          <w:sz w:val="24"/>
          <w:lang w:val="en-US"/>
        </w:rPr>
        <w:t xml:space="preserve"> </w:t>
      </w:r>
      <w:r w:rsidR="007D6F7C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7D6F7C">
        <w:fldChar w:fldCharType="begin"/>
      </w:r>
      <w:r w:rsidR="007D6F7C">
        <w:instrText xml:space="preserve"> DOCPROPERTY  EndDate  \* MERGEFORMAT </w:instrText>
      </w:r>
      <w:r w:rsidR="007D6F7C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7D6F7C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50C77" w:rsidR="001E41F3" w:rsidRPr="00410371" w:rsidRDefault="007D6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3483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B1FD" w:rsidR="001E41F3" w:rsidRPr="00410371" w:rsidRDefault="007C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C6900" w:rsidR="001E41F3" w:rsidRPr="00410371" w:rsidRDefault="007D6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5891">
              <w:rPr>
                <w:b/>
                <w:noProof/>
                <w:sz w:val="28"/>
              </w:rPr>
              <w:t>1</w:t>
            </w:r>
            <w:r w:rsidR="00020A34">
              <w:rPr>
                <w:rFonts w:hint="eastAsia"/>
                <w:b/>
                <w:noProof/>
                <w:sz w:val="28"/>
                <w:lang w:eastAsia="zh-CN"/>
              </w:rPr>
              <w:t>7.0</w:t>
            </w:r>
            <w:r w:rsidR="00605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1B69D" w:rsidR="001E41F3" w:rsidRDefault="00AF505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Interworking </w:t>
            </w:r>
            <w:r w:rsidR="005C69CC">
              <w:rPr>
                <w:lang w:eastAsia="zh-CN"/>
              </w:rPr>
              <w:t>with MBMS over E-UTRAN for 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7D6F7C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7D6F7C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4BCC2" w:rsidR="001E41F3" w:rsidRDefault="007D6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7C1B5C">
              <w:rPr>
                <w:rFonts w:hint="eastAsia"/>
                <w:noProof/>
                <w:lang w:eastAsia="zh-CN"/>
              </w:rPr>
              <w:t>10-08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92596" w14:textId="77777777" w:rsidR="003F4F70" w:rsidRDefault="00055FA7" w:rsidP="007D6F7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description of Interworking with MBMS over E-UTRAN for public safety services, </w:t>
            </w:r>
            <w:r w:rsidR="0084232C">
              <w:rPr>
                <w:rFonts w:ascii="Arial" w:hAnsi="Arial" w:cs="Arial"/>
              </w:rPr>
              <w:t>only multicast service is described. There is no description about the handling of broadcast service.</w:t>
            </w:r>
          </w:p>
          <w:p w14:paraId="708AA7DE" w14:textId="33712FD8" w:rsidR="0084232C" w:rsidRPr="00151595" w:rsidRDefault="00A138E0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</w:t>
            </w:r>
            <w:r w:rsidR="0084232C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interworking for </w:t>
            </w:r>
            <w:r w:rsidR="0084232C">
              <w:rPr>
                <w:rFonts w:ascii="Arial" w:hAnsi="Arial" w:cs="Arial"/>
              </w:rPr>
              <w:t>broadcast services, the handling is done in the application layer, while 5GC</w:t>
            </w:r>
            <w:r>
              <w:rPr>
                <w:rFonts w:ascii="Arial" w:hAnsi="Arial" w:cs="Arial"/>
              </w:rPr>
              <w:t xml:space="preserve"> </w:t>
            </w:r>
            <w:r w:rsidR="00310DA9">
              <w:rPr>
                <w:rFonts w:ascii="Arial" w:hAnsi="Arial" w:cs="Arial"/>
              </w:rPr>
              <w:t>wouldn’t take specific actions.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C8EFE8" w:rsidR="005E6562" w:rsidRPr="0004506A" w:rsidRDefault="00151595">
            <w:pPr>
              <w:pStyle w:val="CRCoverPage"/>
              <w:spacing w:before="40" w:after="0"/>
            </w:pPr>
            <w:r>
              <w:t xml:space="preserve">Add a NOTE </w:t>
            </w:r>
            <w:r w:rsidR="00625BB8">
              <w:t xml:space="preserve">to indicate the interworking with MBMS over E-UTRAN for broadcast MBS service is </w:t>
            </w:r>
            <w:r w:rsidR="00EE4D2B">
              <w:t xml:space="preserve">handled in </w:t>
            </w:r>
            <w:r w:rsidR="005A77D5">
              <w:t>application layer, which is out of the scope of this specification.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6A5E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description of interworking with MBMS over E-UTRAN for broadcast MBS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D4FFD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t>6.8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5F0337" w14:textId="77777777" w:rsidR="006E1BE7" w:rsidRPr="000C2A37" w:rsidRDefault="006E1BE7" w:rsidP="006E1BE7">
      <w:pPr>
        <w:pStyle w:val="Heading2"/>
        <w:rPr>
          <w:lang w:eastAsia="ko-KR"/>
        </w:rPr>
      </w:pPr>
      <w:bookmarkStart w:id="1" w:name="_Toc81825924"/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1"/>
    </w:p>
    <w:p w14:paraId="490B1A84" w14:textId="77777777" w:rsidR="006E1BE7" w:rsidRPr="00E56456" w:rsidRDefault="006E1BE7" w:rsidP="006E1BE7">
      <w:proofErr w:type="gramStart"/>
      <w:r w:rsidRPr="00E56456">
        <w:t>In order to</w:t>
      </w:r>
      <w:proofErr w:type="gramEnd"/>
      <w:r w:rsidRPr="00E56456">
        <w:t xml:space="preserve">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and vice versa</w:t>
      </w:r>
      <w:r w:rsidRPr="00E56456">
        <w:t>, the following applies:</w:t>
      </w:r>
    </w:p>
    <w:p w14:paraId="4A050302" w14:textId="77777777" w:rsidR="006E1BE7" w:rsidRDefault="006E1BE7" w:rsidP="006E1B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same multicast service is provided via eMBMS in E-UTRAN and 5MBS, interworking is supported at service layer.</w:t>
      </w:r>
    </w:p>
    <w:p w14:paraId="3D514163" w14:textId="77777777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always configured with a common TMGI regardless of whether the UE is discovering and joining the MBMS/MBS service via E-UTRAN or NR. When the UE camps on NR, the UE establishes an MBS session context using the MBS context ID = TMGI. When the UE camps on E-UTRAN, the UE uses procedures as defined in TS 23.246 [8] for MBMS reception for the TMGI.</w:t>
      </w:r>
    </w:p>
    <w:p w14:paraId="71464EC0" w14:textId="77777777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session context for multicast service transferring is not handed over to E-UTRAN during mobility from 5GS to EPS.</w:t>
      </w:r>
    </w:p>
    <w:p w14:paraId="2A8ED871" w14:textId="4C5E2C1A" w:rsidR="007B6C48" w:rsidRPr="00C97110" w:rsidRDefault="007B6C48" w:rsidP="00B75F3F">
      <w:pPr>
        <w:pStyle w:val="NO"/>
      </w:pPr>
      <w:ins w:id="2" w:author="Ericsson" w:date="2021-09-22T13:21:00Z">
        <w:r>
          <w:t>NOTE:</w:t>
        </w:r>
        <w:r>
          <w:tab/>
        </w:r>
      </w:ins>
      <w:ins w:id="3" w:author="Ericsson" w:date="2021-09-22T13:22:00Z">
        <w:r w:rsidR="00C97110">
          <w:t>T</w:t>
        </w:r>
      </w:ins>
      <w:ins w:id="4" w:author="Ericsson" w:date="2021-09-22T13:21:00Z">
        <w:r w:rsidR="00C97110">
          <w:t>he interworking with MBMS over E-UTRAN for broadcast services</w:t>
        </w:r>
      </w:ins>
      <w:ins w:id="5" w:author="Ericsson" w:date="2021-09-22T13:22:00Z">
        <w:r w:rsidR="00C97110">
          <w:t xml:space="preserve"> is handled by the application layer, which is out of the scope of this specification.</w:t>
        </w:r>
      </w:ins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659CF" w14:textId="77777777" w:rsidR="00A8071E" w:rsidRDefault="00A8071E">
      <w:r>
        <w:separator/>
      </w:r>
    </w:p>
  </w:endnote>
  <w:endnote w:type="continuationSeparator" w:id="0">
    <w:p w14:paraId="3B323C7E" w14:textId="77777777" w:rsidR="00A8071E" w:rsidRDefault="00A8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038A6" w14:textId="77777777" w:rsidR="00A8071E" w:rsidRDefault="00A8071E">
      <w:r>
        <w:separator/>
      </w:r>
    </w:p>
  </w:footnote>
  <w:footnote w:type="continuationSeparator" w:id="0">
    <w:p w14:paraId="66FE689B" w14:textId="77777777" w:rsidR="00A8071E" w:rsidRDefault="00A80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6598"/>
    <w:rsid w:val="000C69C2"/>
    <w:rsid w:val="000C7E56"/>
    <w:rsid w:val="000D27AB"/>
    <w:rsid w:val="000D44B3"/>
    <w:rsid w:val="000F7990"/>
    <w:rsid w:val="0011042F"/>
    <w:rsid w:val="00113F9C"/>
    <w:rsid w:val="00120CC1"/>
    <w:rsid w:val="0012235C"/>
    <w:rsid w:val="0012679C"/>
    <w:rsid w:val="00130E5D"/>
    <w:rsid w:val="00133967"/>
    <w:rsid w:val="00137974"/>
    <w:rsid w:val="00141028"/>
    <w:rsid w:val="00145D43"/>
    <w:rsid w:val="00151595"/>
    <w:rsid w:val="00153DCE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DE8"/>
    <w:rsid w:val="001F3D2C"/>
    <w:rsid w:val="0020153B"/>
    <w:rsid w:val="002076B2"/>
    <w:rsid w:val="0022211D"/>
    <w:rsid w:val="002247CB"/>
    <w:rsid w:val="00225E5E"/>
    <w:rsid w:val="002266A1"/>
    <w:rsid w:val="00226C29"/>
    <w:rsid w:val="00227FA0"/>
    <w:rsid w:val="00235661"/>
    <w:rsid w:val="00243DCA"/>
    <w:rsid w:val="00243F07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37C4"/>
    <w:rsid w:val="002C383A"/>
    <w:rsid w:val="002C5337"/>
    <w:rsid w:val="002C7F4B"/>
    <w:rsid w:val="002D76C2"/>
    <w:rsid w:val="002E472E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B8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42061"/>
    <w:rsid w:val="00443780"/>
    <w:rsid w:val="0044689B"/>
    <w:rsid w:val="0045251F"/>
    <w:rsid w:val="0045618C"/>
    <w:rsid w:val="00474741"/>
    <w:rsid w:val="00475205"/>
    <w:rsid w:val="00475B3B"/>
    <w:rsid w:val="004777BF"/>
    <w:rsid w:val="00477CC2"/>
    <w:rsid w:val="00484F96"/>
    <w:rsid w:val="00494B94"/>
    <w:rsid w:val="004A46C4"/>
    <w:rsid w:val="004B0F70"/>
    <w:rsid w:val="004B75B7"/>
    <w:rsid w:val="004C2D80"/>
    <w:rsid w:val="004C771D"/>
    <w:rsid w:val="004C7901"/>
    <w:rsid w:val="004D342A"/>
    <w:rsid w:val="004E794B"/>
    <w:rsid w:val="004F01AA"/>
    <w:rsid w:val="004F1912"/>
    <w:rsid w:val="004F2B5B"/>
    <w:rsid w:val="00511B78"/>
    <w:rsid w:val="00513BC7"/>
    <w:rsid w:val="0051580D"/>
    <w:rsid w:val="00515C40"/>
    <w:rsid w:val="00517D22"/>
    <w:rsid w:val="00521D5D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77D5"/>
    <w:rsid w:val="005C69CC"/>
    <w:rsid w:val="005D463C"/>
    <w:rsid w:val="005D6363"/>
    <w:rsid w:val="005E2278"/>
    <w:rsid w:val="005E2C44"/>
    <w:rsid w:val="005E5EAB"/>
    <w:rsid w:val="005E6562"/>
    <w:rsid w:val="005F54B1"/>
    <w:rsid w:val="00605891"/>
    <w:rsid w:val="006068D1"/>
    <w:rsid w:val="00616F92"/>
    <w:rsid w:val="00620EF0"/>
    <w:rsid w:val="00621188"/>
    <w:rsid w:val="006257ED"/>
    <w:rsid w:val="00625BB8"/>
    <w:rsid w:val="00631BDC"/>
    <w:rsid w:val="00635B07"/>
    <w:rsid w:val="00653E69"/>
    <w:rsid w:val="0065710D"/>
    <w:rsid w:val="00662251"/>
    <w:rsid w:val="00664EF1"/>
    <w:rsid w:val="00665C47"/>
    <w:rsid w:val="00665D03"/>
    <w:rsid w:val="0069022E"/>
    <w:rsid w:val="00695808"/>
    <w:rsid w:val="006A0FC3"/>
    <w:rsid w:val="006B0F6C"/>
    <w:rsid w:val="006B46FB"/>
    <w:rsid w:val="006C57F4"/>
    <w:rsid w:val="006D1301"/>
    <w:rsid w:val="006D296A"/>
    <w:rsid w:val="006E1BE7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674E8"/>
    <w:rsid w:val="00790325"/>
    <w:rsid w:val="00792342"/>
    <w:rsid w:val="007949FB"/>
    <w:rsid w:val="00794F8C"/>
    <w:rsid w:val="007977A8"/>
    <w:rsid w:val="007B07E8"/>
    <w:rsid w:val="007B4A57"/>
    <w:rsid w:val="007B512A"/>
    <w:rsid w:val="007B6C48"/>
    <w:rsid w:val="007C0440"/>
    <w:rsid w:val="007C1B5C"/>
    <w:rsid w:val="007C2097"/>
    <w:rsid w:val="007C3F30"/>
    <w:rsid w:val="007D204C"/>
    <w:rsid w:val="007D2719"/>
    <w:rsid w:val="007D6719"/>
    <w:rsid w:val="007D6A07"/>
    <w:rsid w:val="007D6F7C"/>
    <w:rsid w:val="007E2958"/>
    <w:rsid w:val="007E3797"/>
    <w:rsid w:val="007F58E4"/>
    <w:rsid w:val="007F7259"/>
    <w:rsid w:val="00802F8D"/>
    <w:rsid w:val="008040A8"/>
    <w:rsid w:val="00810559"/>
    <w:rsid w:val="00812266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12CD"/>
    <w:rsid w:val="008C6B25"/>
    <w:rsid w:val="008D1A3D"/>
    <w:rsid w:val="008D72A9"/>
    <w:rsid w:val="008D72B5"/>
    <w:rsid w:val="008E0621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38E0"/>
    <w:rsid w:val="00A217C9"/>
    <w:rsid w:val="00A22BB2"/>
    <w:rsid w:val="00A246B6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071E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B02235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6D6"/>
    <w:rsid w:val="00BE3729"/>
    <w:rsid w:val="00C05C99"/>
    <w:rsid w:val="00C20A0D"/>
    <w:rsid w:val="00C2506C"/>
    <w:rsid w:val="00C34F87"/>
    <w:rsid w:val="00C52CC7"/>
    <w:rsid w:val="00C6316D"/>
    <w:rsid w:val="00C66BA2"/>
    <w:rsid w:val="00C728A6"/>
    <w:rsid w:val="00C85DB9"/>
    <w:rsid w:val="00C93117"/>
    <w:rsid w:val="00C955C3"/>
    <w:rsid w:val="00C95985"/>
    <w:rsid w:val="00C97110"/>
    <w:rsid w:val="00CA600F"/>
    <w:rsid w:val="00CC5026"/>
    <w:rsid w:val="00CC68D0"/>
    <w:rsid w:val="00CD082F"/>
    <w:rsid w:val="00CF5B42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6F6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9090F"/>
    <w:rsid w:val="00E9217D"/>
    <w:rsid w:val="00EA6577"/>
    <w:rsid w:val="00EB09B7"/>
    <w:rsid w:val="00EC1974"/>
    <w:rsid w:val="00ED6EBF"/>
    <w:rsid w:val="00EE0A97"/>
    <w:rsid w:val="00EE46CF"/>
    <w:rsid w:val="00EE4D2B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6A47"/>
    <w:rsid w:val="00F7702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1A864-E3E6-43AE-9530-FDFC86C118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BB77C-7779-43D2-800D-2ECE34FED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DC355-6E09-4534-99E6-ACF60555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1372</TotalTime>
  <Pages>2</Pages>
  <Words>465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</cp:revision>
  <cp:lastPrinted>1900-01-01T05:00:00Z</cp:lastPrinted>
  <dcterms:created xsi:type="dcterms:W3CDTF">2021-08-07T14:37:00Z</dcterms:created>
  <dcterms:modified xsi:type="dcterms:W3CDTF">2021-10-10T03:53:00Z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